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80" w:rightFromText="180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7E60BC" w:rsidRPr="00C82D52" w14:paraId="3075B9D7" w14:textId="77777777" w:rsidTr="007E60BC">
        <w:tc>
          <w:tcPr>
            <w:tcW w:w="9576" w:type="dxa"/>
            <w:gridSpan w:val="2"/>
            <w:shd w:val="clear" w:color="auto" w:fill="FFC000"/>
          </w:tcPr>
          <w:p w14:paraId="16D625D2" w14:textId="77777777" w:rsidR="007E60BC" w:rsidRPr="00C82D52" w:rsidRDefault="007E60BC" w:rsidP="007E60BC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>Activity 1</w:t>
            </w:r>
          </w:p>
        </w:tc>
      </w:tr>
      <w:tr w:rsidR="007E60BC" w:rsidRPr="00C82D52" w14:paraId="25936E29" w14:textId="77777777" w:rsidTr="007E60BC">
        <w:tc>
          <w:tcPr>
            <w:tcW w:w="2396" w:type="dxa"/>
            <w:shd w:val="clear" w:color="auto" w:fill="B8CCE4" w:themeFill="accent1" w:themeFillTint="66"/>
          </w:tcPr>
          <w:p w14:paraId="2F672AB3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14:paraId="23DDD458" w14:textId="77777777" w:rsidR="007E60BC" w:rsidRPr="00E25EBE" w:rsidRDefault="007E60BC" w:rsidP="0099320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color w:val="0000FF" w:themeColor="hyperlink"/>
                <w:sz w:val="24"/>
                <w:szCs w:val="24"/>
                <w:u w:val="single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Introduce the topic </w:t>
            </w:r>
            <w:r w:rsidR="00C4698D">
              <w:rPr>
                <w:rFonts w:asciiTheme="majorHAnsi" w:hAnsiTheme="majorHAnsi" w:cs="Times New Roman"/>
                <w:sz w:val="24"/>
                <w:szCs w:val="24"/>
              </w:rPr>
              <w:t xml:space="preserve">by </w:t>
            </w: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watching the video</w:t>
            </w:r>
            <w:ins w:id="0" w:author="eti" w:date="2015-04-22T09:02:00Z">
              <w:r w:rsidR="00C4698D">
                <w:rPr>
                  <w:rFonts w:asciiTheme="majorHAnsi" w:hAnsiTheme="majorHAnsi" w:cs="Times New Roman"/>
                  <w:sz w:val="24"/>
                  <w:szCs w:val="24"/>
                </w:rPr>
                <w:t>:</w:t>
              </w:r>
            </w:ins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Pr="00E25EB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hyperlink r:id="rId8" w:history="1">
              <w:r w:rsidRPr="00E25EBE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https://www.youtube.com/watch?v=41O-ydl_TQ8</w:t>
              </w:r>
            </w:hyperlink>
            <w:r w:rsidRPr="00E25EBE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t xml:space="preserve">         </w:t>
            </w:r>
          </w:p>
          <w:p w14:paraId="1027FA1B" w14:textId="77777777" w:rsidR="007E60BC" w:rsidRPr="00E25EBE" w:rsidRDefault="007E60BC" w:rsidP="0099320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Discuss  the</w:t>
            </w:r>
            <w:proofErr w:type="gramEnd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 content</w:t>
            </w:r>
          </w:p>
          <w:p w14:paraId="68B291E2" w14:textId="1DD3AE97" w:rsidR="007E60BC" w:rsidRPr="00E25EBE" w:rsidRDefault="007E60BC" w:rsidP="005822A3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Ask students to </w:t>
            </w:r>
            <w:proofErr w:type="gramStart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complete  </w:t>
            </w:r>
            <w:proofErr w:type="gramEnd"/>
            <w:r w:rsidR="003837BE">
              <w:fldChar w:fldCharType="begin"/>
            </w:r>
            <w:r w:rsidR="003837BE">
              <w:instrText xml:space="preserve"> HYPERLINK "w1useselectr.pdf" </w:instrText>
            </w:r>
            <w:r w:rsidR="003837BE">
              <w:fldChar w:fldCharType="separate"/>
            </w:r>
            <w:r w:rsidRPr="00E25EBE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t>worksheet 1</w:t>
            </w:r>
            <w:r w:rsidR="003837BE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fldChar w:fldCharType="end"/>
            </w: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 about the uses of electricity: they have to add some items for each area</w:t>
            </w:r>
          </w:p>
        </w:tc>
      </w:tr>
      <w:tr w:rsidR="007E60BC" w:rsidRPr="00C82D52" w14:paraId="4D38053F" w14:textId="77777777" w:rsidTr="007E60BC">
        <w:tc>
          <w:tcPr>
            <w:tcW w:w="2396" w:type="dxa"/>
            <w:shd w:val="clear" w:color="auto" w:fill="B8CCE4" w:themeFill="accent1" w:themeFillTint="66"/>
          </w:tcPr>
          <w:p w14:paraId="23F5D351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14:paraId="28B89BA6" w14:textId="77777777" w:rsidR="007E60BC" w:rsidRPr="00E25EBE" w:rsidRDefault="007E60BC" w:rsidP="007E60BC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20m</w:t>
            </w:r>
            <w:r w:rsidR="00C4698D">
              <w:rPr>
                <w:rFonts w:asciiTheme="majorHAnsi" w:hAnsiTheme="majorHAnsi" w:cs="Times New Roman"/>
                <w:sz w:val="24"/>
                <w:szCs w:val="24"/>
              </w:rPr>
              <w:t xml:space="preserve">ins </w:t>
            </w:r>
          </w:p>
        </w:tc>
      </w:tr>
      <w:tr w:rsidR="007E60BC" w:rsidRPr="00C82D52" w14:paraId="396906DB" w14:textId="77777777" w:rsidTr="007E60BC">
        <w:tc>
          <w:tcPr>
            <w:tcW w:w="2396" w:type="dxa"/>
            <w:shd w:val="clear" w:color="auto" w:fill="B8CCE4" w:themeFill="accent1" w:themeFillTint="66"/>
          </w:tcPr>
          <w:p w14:paraId="792E28D6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14:paraId="7AE1899B" w14:textId="77777777" w:rsidR="007E60BC" w:rsidRPr="00E25EBE" w:rsidRDefault="007E60BC" w:rsidP="007E60BC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A2</w:t>
            </w:r>
          </w:p>
        </w:tc>
      </w:tr>
      <w:tr w:rsidR="007E60BC" w:rsidRPr="00C82D52" w14:paraId="776D4353" w14:textId="77777777" w:rsidTr="007E60BC">
        <w:tc>
          <w:tcPr>
            <w:tcW w:w="2396" w:type="dxa"/>
            <w:shd w:val="clear" w:color="auto" w:fill="B8CCE4" w:themeFill="accent1" w:themeFillTint="66"/>
          </w:tcPr>
          <w:p w14:paraId="0D38C9AB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14:paraId="569D4AE2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B4EAEEB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Choose only 2 or 3</w:t>
            </w:r>
          </w:p>
        </w:tc>
        <w:tc>
          <w:tcPr>
            <w:tcW w:w="7180" w:type="dxa"/>
          </w:tcPr>
          <w:p w14:paraId="44996003" w14:textId="77777777" w:rsidR="007E60BC" w:rsidRPr="00E25EBE" w:rsidRDefault="007E60BC" w:rsidP="00993206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564D61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4B0529A2" w14:textId="77777777" w:rsidR="007E60BC" w:rsidRPr="00E25EBE" w:rsidRDefault="007E60BC" w:rsidP="00993206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know</w:t>
            </w:r>
            <w:proofErr w:type="gramEnd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 what electricity is used for</w:t>
            </w:r>
          </w:p>
          <w:p w14:paraId="201AFDD3" w14:textId="77777777" w:rsidR="007E60BC" w:rsidRPr="00E25EBE" w:rsidRDefault="007E60BC" w:rsidP="007E60B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proofErr w:type="spellStart"/>
            <w:proofErr w:type="gramStart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realise</w:t>
            </w:r>
            <w:proofErr w:type="spellEnd"/>
            <w:proofErr w:type="gramEnd"/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r w:rsidR="00C4698D">
              <w:rPr>
                <w:rFonts w:asciiTheme="majorHAnsi" w:hAnsiTheme="majorHAnsi" w:cs="Times New Roman"/>
                <w:sz w:val="24"/>
                <w:szCs w:val="24"/>
              </w:rPr>
              <w:t xml:space="preserve">the importance of </w:t>
            </w: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electric</w:t>
            </w:r>
            <w:r w:rsidR="00C4698D">
              <w:rPr>
                <w:rFonts w:asciiTheme="majorHAnsi" w:hAnsiTheme="majorHAnsi" w:cs="Times New Roman"/>
                <w:sz w:val="24"/>
                <w:szCs w:val="24"/>
              </w:rPr>
              <w:t>it</w:t>
            </w: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y  in their life</w:t>
            </w:r>
          </w:p>
          <w:p w14:paraId="4688568D" w14:textId="77777777" w:rsidR="007E60BC" w:rsidRPr="00E25EBE" w:rsidRDefault="007E60BC" w:rsidP="007E60BC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 xml:space="preserve">understand and use keywords </w:t>
            </w:r>
          </w:p>
        </w:tc>
      </w:tr>
      <w:tr w:rsidR="007E60BC" w:rsidRPr="007E226A" w14:paraId="664B9917" w14:textId="77777777" w:rsidTr="007E60BC">
        <w:tc>
          <w:tcPr>
            <w:tcW w:w="2396" w:type="dxa"/>
            <w:shd w:val="clear" w:color="auto" w:fill="B8CCE4" w:themeFill="accent1" w:themeFillTint="66"/>
          </w:tcPr>
          <w:p w14:paraId="35BCBAC5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14:paraId="2455D589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Choose only 2-4 indicators</w:t>
            </w:r>
          </w:p>
        </w:tc>
        <w:tc>
          <w:tcPr>
            <w:tcW w:w="7180" w:type="dxa"/>
          </w:tcPr>
          <w:p w14:paraId="0BEDA491" w14:textId="77777777" w:rsidR="007E60BC" w:rsidRPr="00E25EBE" w:rsidRDefault="007E60BC" w:rsidP="007E60BC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C4698D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36CF0034" w14:textId="77777777" w:rsidR="007E60BC" w:rsidRPr="00E25EBE" w:rsidRDefault="007E60BC" w:rsidP="007E60B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select important information</w:t>
            </w:r>
          </w:p>
          <w:p w14:paraId="3E47A734" w14:textId="77777777" w:rsidR="007E60BC" w:rsidRPr="00E25EBE" w:rsidRDefault="007E60BC" w:rsidP="007E60B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talk in English</w:t>
            </w:r>
          </w:p>
          <w:p w14:paraId="5DE64756" w14:textId="77777777" w:rsidR="007E60BC" w:rsidRPr="00E25EBE" w:rsidRDefault="007E60BC" w:rsidP="007E60BC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42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 w:cs="Times New Roman"/>
                <w:sz w:val="24"/>
                <w:szCs w:val="24"/>
              </w:rPr>
              <w:t>interact with others</w:t>
            </w:r>
          </w:p>
        </w:tc>
      </w:tr>
      <w:tr w:rsidR="007E60BC" w:rsidRPr="00C82D52" w14:paraId="6D7DD39A" w14:textId="77777777" w:rsidTr="007E60BC">
        <w:trPr>
          <w:trHeight w:val="701"/>
        </w:trPr>
        <w:tc>
          <w:tcPr>
            <w:tcW w:w="2396" w:type="dxa"/>
            <w:shd w:val="clear" w:color="auto" w:fill="B8CCE4" w:themeFill="accent1" w:themeFillTint="66"/>
          </w:tcPr>
          <w:p w14:paraId="7D3CE1F1" w14:textId="77777777" w:rsidR="007E60BC" w:rsidRPr="006D43D0" w:rsidRDefault="007E60BC" w:rsidP="007E60BC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14:paraId="23B4CB8B" w14:textId="77777777" w:rsidR="007E60BC" w:rsidRPr="00E25EBE" w:rsidRDefault="007E60BC" w:rsidP="007E60BC">
            <w:pPr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</w:pPr>
            <w:r w:rsidRPr="00E25EBE">
              <w:rPr>
                <w:rFonts w:asciiTheme="majorHAnsi" w:hAnsiTheme="majorHAnsi"/>
                <w:sz w:val="24"/>
                <w:szCs w:val="24"/>
              </w:rPr>
              <w:t xml:space="preserve">Video </w:t>
            </w:r>
            <w:hyperlink r:id="rId9" w:history="1">
              <w:r w:rsidRPr="00E25EBE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https://www.youtube.com/watch?v=41O-ydl_TQ8</w:t>
              </w:r>
            </w:hyperlink>
            <w:r w:rsidRPr="00E25EBE">
              <w:rPr>
                <w:rStyle w:val="Collegamentoipertestuale"/>
                <w:rFonts w:asciiTheme="majorHAnsi" w:hAnsiTheme="majorHAnsi" w:cs="Times New Roman"/>
                <w:sz w:val="24"/>
                <w:szCs w:val="24"/>
              </w:rPr>
              <w:t xml:space="preserve">      </w:t>
            </w:r>
          </w:p>
          <w:p w14:paraId="69F16A09" w14:textId="77777777" w:rsidR="007E60BC" w:rsidRPr="00E25EBE" w:rsidRDefault="007E60BC" w:rsidP="007E60BC">
            <w:pPr>
              <w:rPr>
                <w:rFonts w:asciiTheme="majorHAnsi" w:hAnsiTheme="majorHAnsi"/>
                <w:sz w:val="24"/>
                <w:szCs w:val="24"/>
              </w:rPr>
            </w:pPr>
            <w:r w:rsidRPr="00E25EBE">
              <w:rPr>
                <w:rFonts w:asciiTheme="majorHAnsi" w:hAnsiTheme="majorHAnsi"/>
                <w:sz w:val="24"/>
                <w:szCs w:val="24"/>
              </w:rPr>
              <w:t>Worksheet 1</w:t>
            </w:r>
          </w:p>
        </w:tc>
      </w:tr>
    </w:tbl>
    <w:p w14:paraId="0F2BB036" w14:textId="77777777" w:rsidR="000F5D4D" w:rsidRDefault="000F5D4D">
      <w:bookmarkStart w:id="1" w:name="_GoBack"/>
      <w:bookmarkEnd w:id="1"/>
    </w:p>
    <w:sectPr w:rsidR="000F5D4D" w:rsidSect="0014307C">
      <w:head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ACE37" w14:textId="77777777" w:rsidR="001C61B5" w:rsidRDefault="001C61B5" w:rsidP="007E60BC">
      <w:pPr>
        <w:spacing w:after="0" w:line="240" w:lineRule="auto"/>
      </w:pPr>
      <w:r>
        <w:separator/>
      </w:r>
    </w:p>
  </w:endnote>
  <w:endnote w:type="continuationSeparator" w:id="0">
    <w:p w14:paraId="6C6B62E7" w14:textId="77777777" w:rsidR="001C61B5" w:rsidRDefault="001C61B5" w:rsidP="007E6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3C570" w14:textId="77777777" w:rsidR="001C61B5" w:rsidRDefault="001C61B5" w:rsidP="007E60BC">
      <w:pPr>
        <w:spacing w:after="0" w:line="240" w:lineRule="auto"/>
      </w:pPr>
      <w:r>
        <w:separator/>
      </w:r>
    </w:p>
  </w:footnote>
  <w:footnote w:type="continuationSeparator" w:id="0">
    <w:p w14:paraId="61503FA1" w14:textId="77777777" w:rsidR="001C61B5" w:rsidRDefault="001C61B5" w:rsidP="007E6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B8EC6" w14:textId="77777777" w:rsidR="001C61B5" w:rsidRDefault="001C61B5" w:rsidP="007E60BC">
    <w:pPr>
      <w:pStyle w:val="Intestazione"/>
      <w:tabs>
        <w:tab w:val="clear" w:pos="4819"/>
        <w:tab w:val="clear" w:pos="9638"/>
        <w:tab w:val="left" w:pos="6783"/>
      </w:tabs>
    </w:pPr>
    <w:r w:rsidRPr="00815174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2A8585E6" wp14:editId="5F6EA491">
          <wp:simplePos x="0" y="0"/>
          <wp:positionH relativeFrom="column">
            <wp:posOffset>114300</wp:posOffset>
          </wp:positionH>
          <wp:positionV relativeFrom="paragraph">
            <wp:posOffset>-121285</wp:posOffset>
          </wp:positionV>
          <wp:extent cx="1127760" cy="403225"/>
          <wp:effectExtent l="0" t="0" r="0" b="3175"/>
          <wp:wrapSquare wrapText="bothSides"/>
          <wp:docPr id="58" name="Immagine 58" descr="Clil4you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lede 4" descr="Clil4you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60" cy="4032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  <w:r>
      <w:tab/>
    </w:r>
    <w:r w:rsidRPr="00815174"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32AC2A9D" wp14:editId="11EB9E02">
          <wp:simplePos x="0" y="0"/>
          <wp:positionH relativeFrom="column">
            <wp:posOffset>4457700</wp:posOffset>
          </wp:positionH>
          <wp:positionV relativeFrom="paragraph">
            <wp:posOffset>-121285</wp:posOffset>
          </wp:positionV>
          <wp:extent cx="1170940" cy="454025"/>
          <wp:effectExtent l="0" t="0" r="0" b="3175"/>
          <wp:wrapSquare wrapText="bothSides"/>
          <wp:docPr id="57" name="Immagine 57" descr="EU_flag_LLP_EN-0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lede 6" descr="EU_flag_LLP_EN-01.jp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940" cy="45402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BE5"/>
    <w:multiLevelType w:val="hybridMultilevel"/>
    <w:tmpl w:val="936C1432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35DF9"/>
    <w:multiLevelType w:val="hybridMultilevel"/>
    <w:tmpl w:val="D9F06478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77DF9"/>
    <w:multiLevelType w:val="hybridMultilevel"/>
    <w:tmpl w:val="3E06DE76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BC"/>
    <w:rsid w:val="000F5D4D"/>
    <w:rsid w:val="0014307C"/>
    <w:rsid w:val="001C61B5"/>
    <w:rsid w:val="003837BE"/>
    <w:rsid w:val="00450CF4"/>
    <w:rsid w:val="00564D61"/>
    <w:rsid w:val="005822A3"/>
    <w:rsid w:val="006A4EB5"/>
    <w:rsid w:val="007E60BC"/>
    <w:rsid w:val="008F4930"/>
    <w:rsid w:val="009326F4"/>
    <w:rsid w:val="00993206"/>
    <w:rsid w:val="00C4698D"/>
    <w:rsid w:val="00C7170A"/>
    <w:rsid w:val="00DA3A23"/>
    <w:rsid w:val="00E2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455E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60BC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E60BC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7E60B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7E60B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E60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7E60BC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E60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7E60BC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7B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837BE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60BC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E60BC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7E60B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7E60B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E60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7E60BC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E60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7E60BC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7B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3837BE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youtube.com/watch?v=41O-ydl_TQ8" TargetMode="External"/><Relationship Id="rId9" Type="http://schemas.openxmlformats.org/officeDocument/2006/relationships/hyperlink" Target="https://www.youtube.com/watch?v=41O-ydl_TQ8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679</Characters>
  <Application>Microsoft Macintosh Word</Application>
  <DocSecurity>0</DocSecurity>
  <Lines>5</Lines>
  <Paragraphs>1</Paragraphs>
  <ScaleCrop>false</ScaleCrop>
  <Company>sc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va c</cp:lastModifiedBy>
  <cp:revision>3</cp:revision>
  <dcterms:created xsi:type="dcterms:W3CDTF">2015-05-14T04:22:00Z</dcterms:created>
  <dcterms:modified xsi:type="dcterms:W3CDTF">2015-05-14T04:23:00Z</dcterms:modified>
</cp:coreProperties>
</file>